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AE1F72D"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8F4F3E">
        <w:rPr>
          <w:b/>
          <w:i/>
          <w:noProof/>
          <w:sz w:val="28"/>
        </w:rPr>
        <w:t>6174</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71BEB" w:rsidR="001E41F3" w:rsidRPr="00410371" w:rsidRDefault="00515F6B" w:rsidP="00E13F3D">
            <w:pPr>
              <w:pStyle w:val="CRCoverPage"/>
              <w:spacing w:after="0"/>
              <w:jc w:val="right"/>
              <w:rPr>
                <w:b/>
                <w:noProof/>
                <w:sz w:val="28"/>
              </w:rPr>
            </w:pPr>
            <w:r>
              <w:fldChar w:fldCharType="begin"/>
            </w:r>
            <w:r>
              <w:instrText xml:space="preserve"> DOCPROPERTY  Spec#  \* MERGEFORMAT </w:instrText>
            </w:r>
            <w:r>
              <w:fldChar w:fldCharType="separate"/>
            </w:r>
            <w:r w:rsidR="00C338F0">
              <w:rPr>
                <w:b/>
                <w:noProof/>
                <w:sz w:val="28"/>
              </w:rPr>
              <w:t>32.423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BB197" w:rsidR="001E41F3" w:rsidRPr="00410371" w:rsidRDefault="00515F6B" w:rsidP="00547111">
            <w:pPr>
              <w:pStyle w:val="CRCoverPage"/>
              <w:spacing w:after="0"/>
              <w:rPr>
                <w:noProof/>
              </w:rPr>
            </w:pPr>
            <w:r>
              <w:fldChar w:fldCharType="begin"/>
            </w:r>
            <w:r>
              <w:instrText xml:space="preserve"> DOCPROPERTY  Cr#  \* MERGEFORMAT </w:instrText>
            </w:r>
            <w:r>
              <w:fldChar w:fldCharType="separate"/>
            </w:r>
            <w:r w:rsidR="0035795B">
              <w:rPr>
                <w:b/>
                <w:noProof/>
                <w:sz w:val="28"/>
              </w:rPr>
              <w:t>0137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BECEF" w:rsidR="001E41F3" w:rsidRPr="00410371" w:rsidRDefault="00515F6B"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9523B" w:rsidR="001E41F3" w:rsidRPr="00410371" w:rsidRDefault="00515F6B">
            <w:pPr>
              <w:pStyle w:val="CRCoverPage"/>
              <w:spacing w:after="0"/>
              <w:jc w:val="center"/>
              <w:rPr>
                <w:noProof/>
                <w:sz w:val="28"/>
              </w:rPr>
            </w:pPr>
            <w:r>
              <w:fldChar w:fldCharType="begin"/>
            </w:r>
            <w:r>
              <w:instrText xml:space="preserve"> DOCPROPERTY  Version  \* MERGEFORMAT </w:instrText>
            </w:r>
            <w:r>
              <w:fldChar w:fldCharType="separate"/>
            </w:r>
            <w:r w:rsidR="00C46E69">
              <w:rPr>
                <w:b/>
                <w:noProof/>
                <w:sz w:val="28"/>
              </w:rPr>
              <w:t>1</w:t>
            </w:r>
            <w:r w:rsidR="00C338F0">
              <w:rPr>
                <w:b/>
                <w:noProof/>
                <w:sz w:val="28"/>
              </w:rPr>
              <w:t>6</w:t>
            </w:r>
            <w:r w:rsidR="00C46E69">
              <w:rPr>
                <w:b/>
                <w:noProof/>
                <w:sz w:val="28"/>
              </w:rPr>
              <w:t>.</w:t>
            </w:r>
            <w:r w:rsidR="00C338F0">
              <w:rPr>
                <w:b/>
                <w:noProof/>
                <w:sz w:val="28"/>
              </w:rPr>
              <w:t>7</w:t>
            </w:r>
            <w:r w:rsidR="00C46E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B16C5" w:rsidR="00F25D98" w:rsidRDefault="00C46E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75BCEC" w:rsidR="00F25D98" w:rsidRDefault="008F1F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AB521" w:rsidR="001E41F3" w:rsidRDefault="00C46E69">
            <w:pPr>
              <w:pStyle w:val="CRCoverPage"/>
              <w:spacing w:after="0"/>
              <w:ind w:left="100"/>
              <w:rPr>
                <w:noProof/>
              </w:rPr>
            </w:pPr>
            <w:r>
              <w:t>Rel-1</w:t>
            </w:r>
            <w:r w:rsidR="00C338F0">
              <w:t>6</w:t>
            </w:r>
            <w:r>
              <w:t xml:space="preserve"> CR </w:t>
            </w:r>
            <w:r w:rsidR="00C338F0">
              <w:t>32.423 Fi</w:t>
            </w:r>
            <w:r w:rsidR="004B220D">
              <w:t>x</w:t>
            </w:r>
            <w:r w:rsidR="00C338F0">
              <w:t>ing the representation of the payload size in the figure for trace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3599B" w:rsidR="001E41F3" w:rsidRDefault="00515F6B">
            <w:pPr>
              <w:pStyle w:val="CRCoverPage"/>
              <w:spacing w:after="0"/>
              <w:ind w:left="100"/>
              <w:rPr>
                <w:noProof/>
              </w:rPr>
            </w:pPr>
            <w:r>
              <w:fldChar w:fldCharType="begin"/>
            </w:r>
            <w:r>
              <w:instrText xml:space="preserve"> DOCPROPERTY  SourceIfWg  \* MERGEFORMAT </w:instrText>
            </w:r>
            <w:r>
              <w:fldChar w:fldCharType="separate"/>
            </w:r>
            <w:r w:rsidR="00C46E69">
              <w:rPr>
                <w:noProof/>
              </w:rPr>
              <w:t xml:space="preserve">Nokia, Nokia Shanghai Bell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AA03F" w:rsidR="001E41F3" w:rsidRDefault="00515F6B">
            <w:pPr>
              <w:pStyle w:val="CRCoverPage"/>
              <w:spacing w:after="0"/>
              <w:ind w:left="100"/>
              <w:rPr>
                <w:noProof/>
              </w:rPr>
            </w:pPr>
            <w:r>
              <w:fldChar w:fldCharType="begin"/>
            </w:r>
            <w:r>
              <w:instrText xml:space="preserve"> DOCPROPERTY  RelatedWis  \* MERGEFORMAT </w:instrText>
            </w:r>
            <w:r>
              <w:fldChar w:fldCharType="separate"/>
            </w:r>
            <w:r w:rsidR="00EC62AB">
              <w:rPr>
                <w:noProof/>
              </w:rPr>
              <w:t>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16B6" w:rsidR="001E41F3" w:rsidRDefault="00BF27A2">
            <w:pPr>
              <w:pStyle w:val="CRCoverPage"/>
              <w:spacing w:after="0"/>
              <w:ind w:left="100"/>
              <w:rPr>
                <w:noProof/>
              </w:rPr>
            </w:pPr>
            <w:r>
              <w:t>2022-</w:t>
            </w:r>
            <w:r w:rsidR="00C46E69">
              <w:t>11</w:t>
            </w:r>
            <w:r w:rsidR="00AE5DD8">
              <w:t>-</w:t>
            </w:r>
            <w:r w:rsidR="00C46E6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870CA" w:rsidR="001E41F3" w:rsidRDefault="008B6C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F7494" w:rsidR="001E41F3" w:rsidRDefault="00BF27A2">
            <w:pPr>
              <w:pStyle w:val="CRCoverPage"/>
              <w:spacing w:after="0"/>
              <w:ind w:left="100"/>
              <w:rPr>
                <w:noProof/>
              </w:rPr>
            </w:pPr>
            <w:r>
              <w:t>Rel-</w:t>
            </w:r>
            <w:r w:rsidR="00C46E69">
              <w:t>1</w:t>
            </w:r>
            <w:r w:rsidR="00C338F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41663" w:rsidR="00C46E69" w:rsidRDefault="00C338F0">
            <w:pPr>
              <w:pStyle w:val="CRCoverPage"/>
              <w:spacing w:after="0"/>
              <w:ind w:left="100"/>
              <w:rPr>
                <w:noProof/>
              </w:rPr>
            </w:pPr>
            <w:r>
              <w:rPr>
                <w:noProof/>
              </w:rPr>
              <w:t>According to the streaming trace record payload format, the payload size is an optional attribute. But the representation of the Streaming trace record is representing the payload as mandatory attribute</w:t>
            </w:r>
            <w:r w:rsidR="008B6CE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E5E9B" w:rsidR="00F12678" w:rsidRDefault="00C338F0" w:rsidP="00490DA3">
            <w:pPr>
              <w:pStyle w:val="CRCoverPage"/>
              <w:spacing w:after="0"/>
              <w:ind w:left="100"/>
              <w:rPr>
                <w:noProof/>
              </w:rPr>
            </w:pPr>
            <w:r>
              <w:rPr>
                <w:noProof/>
              </w:rPr>
              <w:t>The payload size is represented as optional attribute in the figure for Streaming Trace Record, by representing it in the dotted boundary lines.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15322" w:rsidR="001E41F3" w:rsidRDefault="00C338F0">
            <w:pPr>
              <w:pStyle w:val="CRCoverPage"/>
              <w:spacing w:after="0"/>
              <w:ind w:left="100"/>
              <w:rPr>
                <w:noProof/>
              </w:rPr>
            </w:pPr>
            <w:r>
              <w:rPr>
                <w:noProof/>
              </w:rPr>
              <w:t>Incorrect figure representation of Streaming trace record</w:t>
            </w:r>
            <w:r w:rsidR="004C21D7">
              <w:rPr>
                <w:noProof/>
              </w:rPr>
              <w:t xml:space="preserve"> causing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696DC" w:rsidR="001E41F3" w:rsidRDefault="00C338F0">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92F62" w:rsidR="001E41F3" w:rsidRDefault="00BD52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C73F3" w:rsidR="001E41F3" w:rsidRDefault="00BD52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1AD5B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DF43B" w:rsidR="001E41F3" w:rsidRDefault="005110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EC82C" w14:textId="1D9FC0B0" w:rsidR="001E41F3" w:rsidRDefault="00145D43">
            <w:pPr>
              <w:pStyle w:val="CRCoverPage"/>
              <w:spacing w:after="0"/>
              <w:ind w:left="99"/>
              <w:rPr>
                <w:noProof/>
              </w:rPr>
            </w:pPr>
            <w:r>
              <w:rPr>
                <w:noProof/>
              </w:rPr>
              <w:t>TS</w:t>
            </w:r>
            <w:r w:rsidR="000A6394">
              <w:rPr>
                <w:noProof/>
              </w:rPr>
              <w:t xml:space="preserve">/TR </w:t>
            </w:r>
            <w:r w:rsidR="005110A8">
              <w:rPr>
                <w:noProof/>
              </w:rPr>
              <w:t>…</w:t>
            </w:r>
            <w:r w:rsidR="000A6394">
              <w:rPr>
                <w:noProof/>
              </w:rPr>
              <w:t xml:space="preserve"> CR ... </w:t>
            </w:r>
          </w:p>
          <w:p w14:paraId="66152F5E" w14:textId="42184E28" w:rsidR="00C107F7" w:rsidRDefault="00C107F7">
            <w:pPr>
              <w:pStyle w:val="CRCoverPage"/>
              <w:spacing w:after="0"/>
              <w:ind w:left="99"/>
              <w:rPr>
                <w:noProof/>
              </w:rPr>
            </w:pPr>
            <w:r>
              <w:rPr>
                <w:noProof/>
              </w:rPr>
              <w:t xml:space="preserve">TS/TR </w:t>
            </w:r>
            <w:r w:rsidR="005110A8">
              <w:rPr>
                <w:noProof/>
              </w:rPr>
              <w:t>…</w:t>
            </w:r>
            <w:r>
              <w:rPr>
                <w:noProof/>
              </w:rPr>
              <w:t xml:space="preserve">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FCD423" w14:textId="77777777" w:rsidR="009A66FB" w:rsidRPr="00F131A6" w:rsidRDefault="009A66FB" w:rsidP="009A66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707F8FFB" w14:textId="77777777" w:rsidR="00154847" w:rsidRDefault="00154847" w:rsidP="00154847">
      <w:pPr>
        <w:pStyle w:val="Heading2"/>
      </w:pPr>
      <w:bookmarkStart w:id="1" w:name="_Toc36138422"/>
      <w:bookmarkStart w:id="2" w:name="_Toc44690788"/>
      <w:bookmarkStart w:id="3" w:name="_Toc51853322"/>
      <w:r>
        <w:t>5</w:t>
      </w:r>
      <w:r w:rsidRPr="00C22B67">
        <w:t>.</w:t>
      </w:r>
      <w:r>
        <w:t>2</w:t>
      </w:r>
      <w:r>
        <w:tab/>
        <w:t>Streaming</w:t>
      </w:r>
      <w:r w:rsidRPr="00C22B67">
        <w:t xml:space="preserve"> Trace Record</w:t>
      </w:r>
      <w:bookmarkEnd w:id="1"/>
      <w:bookmarkEnd w:id="2"/>
      <w:bookmarkEnd w:id="3"/>
    </w:p>
    <w:p w14:paraId="68C38AD7" w14:textId="77777777" w:rsidR="00154847" w:rsidRPr="00F9622B" w:rsidRDefault="00154847" w:rsidP="00154847">
      <w:pPr>
        <w:pStyle w:val="Heading3"/>
      </w:pPr>
      <w:bookmarkStart w:id="4" w:name="_Toc36138423"/>
      <w:bookmarkStart w:id="5" w:name="_Toc44690789"/>
      <w:bookmarkStart w:id="6" w:name="_Toc51853323"/>
      <w:r>
        <w:t>5</w:t>
      </w:r>
      <w:r w:rsidRPr="00916692">
        <w:t>.</w:t>
      </w:r>
      <w:r>
        <w:t>2.1</w:t>
      </w:r>
      <w:r>
        <w:tab/>
        <w:t>Introduction</w:t>
      </w:r>
      <w:bookmarkEnd w:id="4"/>
      <w:bookmarkEnd w:id="5"/>
      <w:bookmarkEnd w:id="6"/>
    </w:p>
    <w:p w14:paraId="30B24148" w14:textId="77777777" w:rsidR="00154847" w:rsidRDefault="00154847" w:rsidP="00154847">
      <w:r>
        <w:t>The Streaming Trace Record comprises a header</w:t>
      </w:r>
      <w:r w:rsidRPr="0016113E">
        <w:t>,</w:t>
      </w:r>
      <w:r>
        <w:t xml:space="preserve"> </w:t>
      </w:r>
      <w:r w:rsidRPr="0016113E">
        <w:t xml:space="preserve">a </w:t>
      </w:r>
      <w:r>
        <w:t xml:space="preserve">payload </w:t>
      </w:r>
      <w:r w:rsidRPr="0016113E">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5.2.1-1.</w:t>
      </w:r>
    </w:p>
    <w:p w14:paraId="417F4591" w14:textId="77777777" w:rsidR="00154847" w:rsidRDefault="00154847" w:rsidP="00154847"/>
    <w:p w14:paraId="4A9CA06B" w14:textId="03A3BC6D" w:rsidR="00154847" w:rsidRDefault="00154847" w:rsidP="00154847">
      <w:pPr>
        <w:pStyle w:val="TH"/>
      </w:pPr>
      <w:r>
        <w:rPr>
          <w:noProof/>
        </w:rPr>
        <mc:AlternateContent>
          <mc:Choice Requires="wpg">
            <w:drawing>
              <wp:anchor distT="0" distB="0" distL="114300" distR="114300" simplePos="0" relativeHeight="251659264" behindDoc="0" locked="0" layoutInCell="1" allowOverlap="1" wp14:anchorId="60241EEF" wp14:editId="1C6C591F">
                <wp:simplePos x="0" y="0"/>
                <wp:positionH relativeFrom="column">
                  <wp:posOffset>720090</wp:posOffset>
                </wp:positionH>
                <wp:positionV relativeFrom="paragraph">
                  <wp:posOffset>9219565</wp:posOffset>
                </wp:positionV>
                <wp:extent cx="4889500" cy="1215390"/>
                <wp:effectExtent l="0" t="0" r="25400" b="2286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6531BF87" w14:textId="77777777" w:rsidR="00154847" w:rsidRDefault="00154847" w:rsidP="00154847">
                              <w:pPr>
                                <w:rPr>
                                  <w:rFonts w:ascii="Calibri" w:hAnsi="Calibri"/>
                                  <w:color w:val="000000"/>
                                  <w:kern w:val="24"/>
                                </w:rPr>
                              </w:pPr>
                              <w:r w:rsidRPr="003865FF">
                                <w:rPr>
                                  <w:rFonts w:ascii="Calibri" w:hAnsi="Calibri"/>
                                  <w:color w:val="000000"/>
                                  <w:kern w:val="24"/>
                                </w:rPr>
                                <w:t>Trace Record</w:t>
                              </w:r>
                            </w:p>
                            <w:p w14:paraId="408D9747" w14:textId="77777777" w:rsidR="00154847" w:rsidRDefault="00154847" w:rsidP="00154847">
                              <w:pPr>
                                <w:rPr>
                                  <w:rFonts w:ascii="Calibri" w:hAnsi="Calibri"/>
                                  <w:color w:val="000000"/>
                                  <w:kern w:val="24"/>
                                </w:rPr>
                              </w:pPr>
                            </w:p>
                            <w:p w14:paraId="12F15497" w14:textId="77777777" w:rsidR="00154847" w:rsidRDefault="00154847" w:rsidP="00154847">
                              <w:pPr>
                                <w:rPr>
                                  <w:rFonts w:ascii="Calibri" w:hAnsi="Calibri"/>
                                  <w:color w:val="000000"/>
                                  <w:kern w:val="24"/>
                                </w:rPr>
                              </w:pPr>
                            </w:p>
                            <w:p w14:paraId="4F46D782" w14:textId="77777777" w:rsidR="00154847" w:rsidRDefault="00154847" w:rsidP="00154847">
                              <w:pPr>
                                <w:rPr>
                                  <w:sz w:val="24"/>
                                  <w:szCs w:val="24"/>
                                </w:rPr>
                              </w:pPr>
                            </w:p>
                          </w:txbxContent>
                        </wps:txbx>
                        <wps:bodyPr rot="0" vert="horz" wrap="square" lIns="91440" tIns="45720" rIns="91440" bIns="45720" anchor="ctr" anchorCtr="0" upright="1">
                          <a:noAutofit/>
                        </wps:bodyPr>
                      </wps:wsp>
                      <wps:wsp>
                        <wps:cNvPr id="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58F9BD1" w14:textId="77777777" w:rsidR="00154847" w:rsidRDefault="00154847" w:rsidP="00154847">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3E719DC6" w14:textId="77777777" w:rsidR="00154847" w:rsidRDefault="00154847" w:rsidP="00154847">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56609740" w14:textId="77777777" w:rsidR="00154847" w:rsidRDefault="00154847" w:rsidP="00154847">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7"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157C2FEC" w14:textId="77777777" w:rsidR="00154847" w:rsidRDefault="00154847" w:rsidP="00154847">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C6D3B7B" w14:textId="77777777" w:rsidR="00154847" w:rsidRDefault="00154847" w:rsidP="00154847">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9"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289837F" w14:textId="77777777" w:rsidR="00154847" w:rsidRDefault="00154847" w:rsidP="00154847">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241EEF" id="Group 2" o:spid="_x0000_s1026" style="position:absolute;left:0;text-align:left;margin-left:56.7pt;margin-top:725.95pt;width:385pt;height:95.7pt;z-index:25165926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">
                <v:rect id="Rectangle 2"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" strokeweight="2pt">
                  <v:textbox>
                    <w:txbxContent>
                      <w:p w14:paraId="6531BF87" w14:textId="77777777" w:rsidR="00154847" w:rsidRDefault="00154847" w:rsidP="00154847">
                        <w:pPr>
                          <w:rPr>
                            <w:rFonts w:ascii="Calibri" w:hAnsi="Calibri"/>
                            <w:color w:val="000000"/>
                            <w:kern w:val="24"/>
                          </w:rPr>
                        </w:pPr>
                        <w:r w:rsidRPr="003865FF">
                          <w:rPr>
                            <w:rFonts w:ascii="Calibri" w:hAnsi="Calibri"/>
                            <w:color w:val="000000"/>
                            <w:kern w:val="24"/>
                          </w:rPr>
                          <w:t>Trace Record</w:t>
                        </w:r>
                      </w:p>
                      <w:p w14:paraId="408D9747" w14:textId="77777777" w:rsidR="00154847" w:rsidRDefault="00154847" w:rsidP="00154847">
                        <w:pPr>
                          <w:rPr>
                            <w:rFonts w:ascii="Calibri" w:hAnsi="Calibri"/>
                            <w:color w:val="000000"/>
                            <w:kern w:val="24"/>
                          </w:rPr>
                        </w:pPr>
                      </w:p>
                      <w:p w14:paraId="12F15497" w14:textId="77777777" w:rsidR="00154847" w:rsidRDefault="00154847" w:rsidP="00154847">
                        <w:pPr>
                          <w:rPr>
                            <w:rFonts w:ascii="Calibri" w:hAnsi="Calibri"/>
                            <w:color w:val="000000"/>
                            <w:kern w:val="24"/>
                          </w:rPr>
                        </w:pPr>
                      </w:p>
                      <w:p w14:paraId="4F46D782" w14:textId="77777777" w:rsidR="00154847" w:rsidRDefault="00154847" w:rsidP="00154847">
                        <w:pPr>
                          <w:rPr>
                            <w:sz w:val="24"/>
                            <w:szCs w:val="24"/>
                          </w:rPr>
                        </w:pPr>
                      </w:p>
                    </w:txbxContent>
                  </v:textbox>
                </v:rect>
                <v:rect id="Rectangle 3"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" strokeweight="2pt">
                  <v:textbox>
                    <w:txbxContent>
                      <w:p w14:paraId="358F9BD1" w14:textId="77777777" w:rsidR="00154847" w:rsidRDefault="00154847" w:rsidP="00154847">
                        <w:pPr>
                          <w:rPr>
                            <w:sz w:val="24"/>
                            <w:szCs w:val="24"/>
                          </w:rPr>
                        </w:pPr>
                        <w:r w:rsidRPr="003865FF">
                          <w:rPr>
                            <w:rFonts w:ascii="Calibri" w:hAnsi="Calibri"/>
                            <w:color w:val="000000"/>
                            <w:kern w:val="24"/>
                          </w:rPr>
                          <w:t>Payload</w:t>
                        </w:r>
                      </w:p>
                    </w:txbxContent>
                  </v:textbox>
                </v:rect>
                <v:rect id="Rectangle 4"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" strokeweight="2pt">
                  <v:textbox>
                    <w:txbxContent>
                      <w:p w14:paraId="3E719DC6" w14:textId="77777777" w:rsidR="00154847" w:rsidRDefault="00154847" w:rsidP="00154847">
                        <w:pPr>
                          <w:rPr>
                            <w:sz w:val="24"/>
                            <w:szCs w:val="24"/>
                          </w:rPr>
                        </w:pPr>
                        <w:r w:rsidRPr="003865FF">
                          <w:rPr>
                            <w:rFonts w:ascii="Calibri" w:hAnsi="Calibri"/>
                            <w:color w:val="000000"/>
                            <w:kern w:val="24"/>
                          </w:rPr>
                          <w:t>Header</w:t>
                        </w:r>
                      </w:p>
                    </w:txbxContent>
                  </v:textbox>
                </v:rect>
                <v:rect id="Rectangle 5"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" strokeweight="2pt">
                  <v:stroke dashstyle="3 1"/>
                  <v:textbox>
                    <w:txbxContent>
                      <w:p w14:paraId="56609740" w14:textId="77777777" w:rsidR="00154847" w:rsidRDefault="00154847" w:rsidP="00154847">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" strokeweight="2pt">
                  <v:textbox>
                    <w:txbxContent>
                      <w:p w14:paraId="157C2FEC" w14:textId="77777777" w:rsidR="00154847" w:rsidRDefault="00154847" w:rsidP="00154847">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" strokeweight="2pt">
                  <v:textbox>
                    <w:txbxContent>
                      <w:p w14:paraId="3C6D3B7B" w14:textId="77777777" w:rsidR="00154847" w:rsidRDefault="00154847" w:rsidP="00154847">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" strokeweight="2pt">
                  <v:stroke dashstyle="3 1"/>
                  <v:textbox>
                    <w:txbxContent>
                      <w:p w14:paraId="3289837F" w14:textId="77777777" w:rsidR="00154847" w:rsidRDefault="00154847" w:rsidP="00154847">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0288" behindDoc="0" locked="0" layoutInCell="1" allowOverlap="1" wp14:anchorId="64C3965B" wp14:editId="6C039B40">
                <wp:simplePos x="0" y="0"/>
                <wp:positionH relativeFrom="column">
                  <wp:posOffset>720090</wp:posOffset>
                </wp:positionH>
                <wp:positionV relativeFrom="paragraph">
                  <wp:posOffset>9219565</wp:posOffset>
                </wp:positionV>
                <wp:extent cx="4889500" cy="1215390"/>
                <wp:effectExtent l="0" t="0" r="25400" b="2286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1E1BCBB0" w14:textId="77777777" w:rsidR="00154847" w:rsidRDefault="00154847" w:rsidP="00154847">
                              <w:pPr>
                                <w:rPr>
                                  <w:rFonts w:ascii="Calibri" w:hAnsi="Calibri"/>
                                  <w:color w:val="000000"/>
                                  <w:kern w:val="24"/>
                                </w:rPr>
                              </w:pPr>
                              <w:r w:rsidRPr="003865FF">
                                <w:rPr>
                                  <w:rFonts w:ascii="Calibri" w:hAnsi="Calibri"/>
                                  <w:color w:val="000000"/>
                                  <w:kern w:val="24"/>
                                </w:rPr>
                                <w:t>Trace Record</w:t>
                              </w:r>
                            </w:p>
                            <w:p w14:paraId="2B61F3AF" w14:textId="77777777" w:rsidR="00154847" w:rsidRDefault="00154847" w:rsidP="00154847">
                              <w:pPr>
                                <w:rPr>
                                  <w:rFonts w:ascii="Calibri" w:hAnsi="Calibri"/>
                                  <w:color w:val="000000"/>
                                  <w:kern w:val="24"/>
                                </w:rPr>
                              </w:pPr>
                            </w:p>
                            <w:p w14:paraId="67CE44C2" w14:textId="77777777" w:rsidR="00154847" w:rsidRDefault="00154847" w:rsidP="00154847">
                              <w:pPr>
                                <w:rPr>
                                  <w:rFonts w:ascii="Calibri" w:hAnsi="Calibri"/>
                                  <w:color w:val="000000"/>
                                  <w:kern w:val="24"/>
                                </w:rPr>
                              </w:pPr>
                            </w:p>
                            <w:p w14:paraId="6F30AB8D" w14:textId="77777777" w:rsidR="00154847" w:rsidRDefault="00154847" w:rsidP="00154847">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580F4512" w14:textId="77777777" w:rsidR="00154847" w:rsidRDefault="00154847" w:rsidP="00154847">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2465F92E" w14:textId="77777777" w:rsidR="00154847" w:rsidRDefault="00154847" w:rsidP="00154847">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7E121752" w14:textId="77777777" w:rsidR="00154847" w:rsidRDefault="00154847" w:rsidP="00154847">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47E74FD" w14:textId="77777777" w:rsidR="00154847" w:rsidRDefault="00154847" w:rsidP="00154847">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2082D013" w14:textId="77777777" w:rsidR="00154847" w:rsidRDefault="00154847" w:rsidP="00154847">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E0A0AA6" w14:textId="77777777" w:rsidR="00154847" w:rsidRDefault="00154847" w:rsidP="00154847">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C3965B" id="Group 76" o:spid="_x0000_s1034" style="position:absolute;left:0;text-align:left;margin-left:56.7pt;margin-top:725.95pt;width:385pt;height:95.7pt;z-index:25166028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">
                <v:rect id="Rectangle 2"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1E1BCBB0" w14:textId="77777777" w:rsidR="00154847" w:rsidRDefault="00154847" w:rsidP="00154847">
                        <w:pPr>
                          <w:rPr>
                            <w:rFonts w:ascii="Calibri" w:hAnsi="Calibri"/>
                            <w:color w:val="000000"/>
                            <w:kern w:val="24"/>
                          </w:rPr>
                        </w:pPr>
                        <w:r w:rsidRPr="003865FF">
                          <w:rPr>
                            <w:rFonts w:ascii="Calibri" w:hAnsi="Calibri"/>
                            <w:color w:val="000000"/>
                            <w:kern w:val="24"/>
                          </w:rPr>
                          <w:t>Trace Record</w:t>
                        </w:r>
                      </w:p>
                      <w:p w14:paraId="2B61F3AF" w14:textId="77777777" w:rsidR="00154847" w:rsidRDefault="00154847" w:rsidP="00154847">
                        <w:pPr>
                          <w:rPr>
                            <w:rFonts w:ascii="Calibri" w:hAnsi="Calibri"/>
                            <w:color w:val="000000"/>
                            <w:kern w:val="24"/>
                          </w:rPr>
                        </w:pPr>
                      </w:p>
                      <w:p w14:paraId="67CE44C2" w14:textId="77777777" w:rsidR="00154847" w:rsidRDefault="00154847" w:rsidP="00154847">
                        <w:pPr>
                          <w:rPr>
                            <w:rFonts w:ascii="Calibri" w:hAnsi="Calibri"/>
                            <w:color w:val="000000"/>
                            <w:kern w:val="24"/>
                          </w:rPr>
                        </w:pPr>
                      </w:p>
                      <w:p w14:paraId="6F30AB8D" w14:textId="77777777" w:rsidR="00154847" w:rsidRDefault="00154847" w:rsidP="00154847">
                        <w:pPr>
                          <w:rPr>
                            <w:sz w:val="24"/>
                            <w:szCs w:val="24"/>
                          </w:rPr>
                        </w:pPr>
                      </w:p>
                    </w:txbxContent>
                  </v:textbox>
                </v:rect>
                <v:rect id="Rectangle 3"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580F4512" w14:textId="77777777" w:rsidR="00154847" w:rsidRDefault="00154847" w:rsidP="00154847">
                        <w:pPr>
                          <w:rPr>
                            <w:sz w:val="24"/>
                            <w:szCs w:val="24"/>
                          </w:rPr>
                        </w:pPr>
                        <w:r w:rsidRPr="003865FF">
                          <w:rPr>
                            <w:rFonts w:ascii="Calibri" w:hAnsi="Calibri"/>
                            <w:color w:val="000000"/>
                            <w:kern w:val="24"/>
                          </w:rPr>
                          <w:t>Payload</w:t>
                        </w:r>
                      </w:p>
                    </w:txbxContent>
                  </v:textbox>
                </v:rect>
                <v:rect id="Rectangle 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2465F92E" w14:textId="77777777" w:rsidR="00154847" w:rsidRDefault="00154847" w:rsidP="00154847">
                        <w:pPr>
                          <w:rPr>
                            <w:sz w:val="24"/>
                            <w:szCs w:val="24"/>
                          </w:rPr>
                        </w:pPr>
                        <w:r w:rsidRPr="003865FF">
                          <w:rPr>
                            <w:rFonts w:ascii="Calibri" w:hAnsi="Calibri"/>
                            <w:color w:val="000000"/>
                            <w:kern w:val="24"/>
                          </w:rPr>
                          <w:t>Header</w:t>
                        </w:r>
                      </w:p>
                    </w:txbxContent>
                  </v:textbox>
                </v:rect>
                <v:rect id="Rectangle 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7E121752" w14:textId="77777777" w:rsidR="00154847" w:rsidRDefault="00154847" w:rsidP="00154847">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347E74FD" w14:textId="77777777" w:rsidR="00154847" w:rsidRDefault="00154847" w:rsidP="00154847">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2082D013" w14:textId="77777777" w:rsidR="00154847" w:rsidRDefault="00154847" w:rsidP="00154847">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E0A0AA6" w14:textId="77777777" w:rsidR="00154847" w:rsidRDefault="00154847" w:rsidP="00154847">
                        <w:pPr>
                          <w:rPr>
                            <w:sz w:val="24"/>
                            <w:szCs w:val="24"/>
                          </w:rPr>
                        </w:pPr>
                        <w:r w:rsidRPr="003865FF">
                          <w:rPr>
                            <w:rFonts w:ascii="Calibri" w:hAnsi="Calibri"/>
                            <w:color w:val="000000"/>
                            <w:kern w:val="24"/>
                          </w:rPr>
                          <w:t>Size</w:t>
                        </w:r>
                      </w:p>
                    </w:txbxContent>
                  </v:textbox>
                </v:rect>
              </v:group>
            </w:pict>
          </mc:Fallback>
        </mc:AlternateContent>
      </w:r>
      <w:bookmarkStart w:id="7" w:name="_MON_1724754900"/>
      <w:bookmarkEnd w:id="7"/>
      <w:del w:id="8" w:author="Nokia" w:date="2022-10-27T21:25:00Z">
        <w:r w:rsidDel="007215A9">
          <w:object w:dxaOrig="6811" w:dyaOrig="1961" w14:anchorId="52EC1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98.2pt" o:ole="">
              <v:imagedata r:id="rId18" o:title=""/>
            </v:shape>
            <o:OLEObject Type="Embed" ProgID="Word.Document.8" ShapeID="_x0000_i1025" DrawAspect="Content" ObjectID="_1728756366" r:id="rId19">
              <o:FieldCodes>\s</o:FieldCodes>
            </o:OLEObject>
          </w:object>
        </w:r>
      </w:del>
      <w:ins w:id="9" w:author="Nokia" w:date="2022-10-27T21:25:00Z">
        <w:r>
          <w:rPr>
            <w:noProof/>
          </w:rPr>
          <w:drawing>
            <wp:inline distT="0" distB="0" distL="0" distR="0" wp14:anchorId="3E6C119A" wp14:editId="5CD37518">
              <wp:extent cx="4317365" cy="12395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7365" cy="1239520"/>
                      </a:xfrm>
                      <a:prstGeom prst="rect">
                        <a:avLst/>
                      </a:prstGeom>
                      <a:noFill/>
                    </pic:spPr>
                  </pic:pic>
                </a:graphicData>
              </a:graphic>
            </wp:inline>
          </w:drawing>
        </w:r>
      </w:ins>
      <w:r w:rsidRPr="003865FF">
        <w:t xml:space="preserve"> </w:t>
      </w:r>
    </w:p>
    <w:p w14:paraId="75C3136B" w14:textId="77777777" w:rsidR="00154847" w:rsidRDefault="00154847" w:rsidP="00154847">
      <w:pPr>
        <w:pStyle w:val="TF"/>
      </w:pPr>
      <w:r>
        <w:t>Figure 5.2.1.1: Streaming Trace Record</w:t>
      </w:r>
    </w:p>
    <w:p w14:paraId="57CCD4F3" w14:textId="77777777" w:rsidR="00154847" w:rsidRDefault="00154847" w:rsidP="00154847">
      <w:r>
        <w:t xml:space="preserve">The format of the Header in Streaming Trace Record </w:t>
      </w:r>
      <w:r w:rsidRPr="0016113E">
        <w:t xml:space="preserve">is </w:t>
      </w:r>
      <w:r>
        <w:t xml:space="preserve">specified in the clause 5.2.2. The format of the Payload </w:t>
      </w:r>
      <w:r w:rsidRPr="0016113E">
        <w:t xml:space="preserve">and the Common Trace Payload carrying the Trace Administrative Message </w:t>
      </w:r>
      <w:r>
        <w:t xml:space="preserve">in Streaming Trace Record </w:t>
      </w:r>
      <w:r w:rsidRPr="0016113E">
        <w:t xml:space="preserve">is </w:t>
      </w:r>
      <w:r>
        <w:t>specified in the clause 5.2.3</w:t>
      </w:r>
      <w:r w:rsidRPr="0016113E">
        <w:t xml:space="preserve"> and 5.2.4 respectively</w:t>
      </w:r>
      <w:r>
        <w:t>.</w:t>
      </w:r>
    </w:p>
    <w:p w14:paraId="68124977" w14:textId="77777777" w:rsidR="00154847" w:rsidRDefault="00154847" w:rsidP="00154847">
      <w:r>
        <w:t xml:space="preserve">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 </w:t>
      </w:r>
    </w:p>
    <w:p w14:paraId="3CFED087" w14:textId="77777777" w:rsidR="009A66FB" w:rsidRDefault="009A66FB" w:rsidP="009A6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692B19F" w14:textId="77777777" w:rsidR="009A66FB" w:rsidRPr="00F131A6" w:rsidRDefault="009A66FB" w:rsidP="009A6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14B4EDCA" w14:textId="77777777" w:rsidR="009A66FB" w:rsidRPr="00F131A6" w:rsidRDefault="009A66FB" w:rsidP="009A66F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3130FD00" w14:textId="77777777" w:rsidR="009A66FB" w:rsidRDefault="009A66FB" w:rsidP="009A66FB">
      <w:pPr>
        <w:rPr>
          <w:noProof/>
        </w:rPr>
      </w:pPr>
    </w:p>
    <w:sectPr w:rsidR="009A6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1145" w14:textId="77777777" w:rsidR="00C46E69" w:rsidRDefault="00C46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83FDB" w14:textId="77777777" w:rsidR="00C46E69" w:rsidRDefault="00C46E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7070" w14:textId="77777777" w:rsidR="00C46E69" w:rsidRDefault="00C46E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47819" w14:textId="77777777" w:rsidR="00C46E69" w:rsidRDefault="00C46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1FB6" w14:textId="77777777" w:rsidR="00C46E69" w:rsidRDefault="00C46E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A6394"/>
    <w:rsid w:val="000B7FED"/>
    <w:rsid w:val="000C038A"/>
    <w:rsid w:val="000C6598"/>
    <w:rsid w:val="000D44B3"/>
    <w:rsid w:val="000E014D"/>
    <w:rsid w:val="000E2A0B"/>
    <w:rsid w:val="00145D43"/>
    <w:rsid w:val="00154847"/>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5795B"/>
    <w:rsid w:val="003609EF"/>
    <w:rsid w:val="0036231A"/>
    <w:rsid w:val="00374DD4"/>
    <w:rsid w:val="003A49CB"/>
    <w:rsid w:val="003E1A36"/>
    <w:rsid w:val="00410371"/>
    <w:rsid w:val="004242F1"/>
    <w:rsid w:val="00471337"/>
    <w:rsid w:val="00490DA3"/>
    <w:rsid w:val="004A52C6"/>
    <w:rsid w:val="004B220D"/>
    <w:rsid w:val="004B75B7"/>
    <w:rsid w:val="004C21D7"/>
    <w:rsid w:val="004D1D31"/>
    <w:rsid w:val="005009D9"/>
    <w:rsid w:val="005110A8"/>
    <w:rsid w:val="0051580D"/>
    <w:rsid w:val="00515F6B"/>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6CEE"/>
    <w:rsid w:val="008B7764"/>
    <w:rsid w:val="008C1BD3"/>
    <w:rsid w:val="008D39FE"/>
    <w:rsid w:val="008F1F15"/>
    <w:rsid w:val="008F3789"/>
    <w:rsid w:val="008F4F3E"/>
    <w:rsid w:val="008F686C"/>
    <w:rsid w:val="009148DE"/>
    <w:rsid w:val="00941E30"/>
    <w:rsid w:val="009777D9"/>
    <w:rsid w:val="00991B88"/>
    <w:rsid w:val="009A5753"/>
    <w:rsid w:val="009A579D"/>
    <w:rsid w:val="009A66FB"/>
    <w:rsid w:val="009E3297"/>
    <w:rsid w:val="009F734F"/>
    <w:rsid w:val="00A1069F"/>
    <w:rsid w:val="00A246B6"/>
    <w:rsid w:val="00A47E70"/>
    <w:rsid w:val="00A50CF0"/>
    <w:rsid w:val="00A7671C"/>
    <w:rsid w:val="00AA2CBC"/>
    <w:rsid w:val="00AC5820"/>
    <w:rsid w:val="00AD1CD8"/>
    <w:rsid w:val="00AE5DD8"/>
    <w:rsid w:val="00B13F88"/>
    <w:rsid w:val="00B258BB"/>
    <w:rsid w:val="00B42E49"/>
    <w:rsid w:val="00B67B97"/>
    <w:rsid w:val="00B761E6"/>
    <w:rsid w:val="00B9024F"/>
    <w:rsid w:val="00B968C8"/>
    <w:rsid w:val="00BA3EC5"/>
    <w:rsid w:val="00BA51D9"/>
    <w:rsid w:val="00BB5DFC"/>
    <w:rsid w:val="00BD279D"/>
    <w:rsid w:val="00BD52CB"/>
    <w:rsid w:val="00BD6BB8"/>
    <w:rsid w:val="00BF27A2"/>
    <w:rsid w:val="00C107F7"/>
    <w:rsid w:val="00C12D8A"/>
    <w:rsid w:val="00C338F0"/>
    <w:rsid w:val="00C46E69"/>
    <w:rsid w:val="00C66BA2"/>
    <w:rsid w:val="00C95985"/>
    <w:rsid w:val="00CC5026"/>
    <w:rsid w:val="00CC68D0"/>
    <w:rsid w:val="00CF5C18"/>
    <w:rsid w:val="00D03F9A"/>
    <w:rsid w:val="00D06D51"/>
    <w:rsid w:val="00D24991"/>
    <w:rsid w:val="00D50255"/>
    <w:rsid w:val="00D66520"/>
    <w:rsid w:val="00DA76D9"/>
    <w:rsid w:val="00DE34CF"/>
    <w:rsid w:val="00DF16ED"/>
    <w:rsid w:val="00E054E2"/>
    <w:rsid w:val="00E13F3D"/>
    <w:rsid w:val="00E34898"/>
    <w:rsid w:val="00E925DD"/>
    <w:rsid w:val="00EB09B7"/>
    <w:rsid w:val="00EC62AB"/>
    <w:rsid w:val="00EE7D7C"/>
    <w:rsid w:val="00F1267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9A66FB"/>
    <w:rPr>
      <w:rFonts w:ascii="Times New Roman" w:hAnsi="Times New Roman"/>
      <w:lang w:val="en-GB" w:eastAsia="en-US"/>
    </w:rPr>
  </w:style>
  <w:style w:type="character" w:customStyle="1" w:styleId="TALChar">
    <w:name w:val="TAL Char"/>
    <w:link w:val="TAL"/>
    <w:qFormat/>
    <w:rsid w:val="00B761E6"/>
    <w:rPr>
      <w:rFonts w:ascii="Arial" w:hAnsi="Arial"/>
      <w:sz w:val="18"/>
      <w:lang w:val="en-GB" w:eastAsia="en-US"/>
    </w:rPr>
  </w:style>
  <w:style w:type="character" w:customStyle="1" w:styleId="TAHChar">
    <w:name w:val="TAH Char"/>
    <w:link w:val="TAH"/>
    <w:locked/>
    <w:rsid w:val="00B761E6"/>
    <w:rPr>
      <w:rFonts w:ascii="Arial" w:hAnsi="Arial"/>
      <w:b/>
      <w:sz w:val="18"/>
      <w:lang w:val="en-GB" w:eastAsia="en-US"/>
    </w:rPr>
  </w:style>
  <w:style w:type="character" w:customStyle="1" w:styleId="THChar">
    <w:name w:val="TH Char"/>
    <w:link w:val="TH"/>
    <w:rsid w:val="00B761E6"/>
    <w:rPr>
      <w:rFonts w:ascii="Arial" w:hAnsi="Arial"/>
      <w:b/>
      <w:lang w:val="en-GB" w:eastAsia="en-US"/>
    </w:rPr>
  </w:style>
  <w:style w:type="character" w:customStyle="1" w:styleId="TFZchn">
    <w:name w:val="TF Zchn"/>
    <w:link w:val="TF"/>
    <w:rsid w:val="001548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Pages>
  <Words>371</Words>
  <Characters>2973</Characters>
  <Application>Microsoft Office Word</Application>
  <DocSecurity>0</DocSecurity>
  <Lines>198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2020-02-03T08:32:00Z</dcterms:created>
  <dcterms:modified xsi:type="dcterms:W3CDTF">2022-10-31T15:12:00Z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